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7AC" w:rsidRDefault="008157AC" w:rsidP="00815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525374006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</w:t>
      </w:r>
      <w:r w:rsidRPr="009A63F6">
        <w:rPr>
          <w:b/>
          <w:i/>
          <w:noProof/>
          <w:sz w:val="28"/>
        </w:rPr>
        <w:t>18</w:t>
      </w:r>
      <w:r w:rsidR="0020066E" w:rsidRPr="009A63F6">
        <w:rPr>
          <w:b/>
          <w:i/>
          <w:noProof/>
          <w:sz w:val="28"/>
          <w:lang w:eastAsia="ja-JP"/>
        </w:rPr>
        <w:t>86</w:t>
      </w:r>
      <w:r w:rsidR="00B45F43">
        <w:rPr>
          <w:b/>
          <w:i/>
          <w:noProof/>
          <w:sz w:val="28"/>
          <w:lang w:eastAsia="ja-JP"/>
        </w:rPr>
        <w:t>36</w:t>
      </w:r>
    </w:p>
    <w:p w:rsidR="008157AC" w:rsidRDefault="008157AC" w:rsidP="008157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57AC" w:rsidTr="008157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57AC" w:rsidTr="008157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57AC" w:rsidTr="008157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157AC" w:rsidRDefault="0020066E">
            <w:pPr>
              <w:pStyle w:val="CRCoverPage"/>
              <w:spacing w:after="0"/>
              <w:rPr>
                <w:noProof/>
              </w:rPr>
            </w:pPr>
            <w:r w:rsidRPr="009A63F6"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  <w:hideMark/>
          </w:tcPr>
          <w:p w:rsidR="008157AC" w:rsidRDefault="008157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157AC" w:rsidRDefault="00B45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  <w:hideMark/>
          </w:tcPr>
          <w:p w:rsidR="008157AC" w:rsidRDefault="008157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</w:p>
        </w:tc>
      </w:tr>
      <w:tr w:rsidR="008157AC" w:rsidTr="008157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</w:p>
        </w:tc>
      </w:tr>
      <w:tr w:rsidR="008157AC" w:rsidTr="008157A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157AC" w:rsidTr="008157AC">
        <w:tc>
          <w:tcPr>
            <w:tcW w:w="9641" w:type="dxa"/>
            <w:gridSpan w:val="9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157AC" w:rsidRPr="008157AC" w:rsidRDefault="008157AC" w:rsidP="008157AC">
      <w:pPr>
        <w:rPr>
          <w:rFonts w:eastAsia="游明朝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157AC" w:rsidTr="008157AC">
        <w:tc>
          <w:tcPr>
            <w:tcW w:w="2835" w:type="dxa"/>
            <w:hideMark/>
          </w:tcPr>
          <w:p w:rsidR="008157AC" w:rsidRDefault="008157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157AC" w:rsidRPr="008157AC" w:rsidRDefault="008157AC" w:rsidP="008157AC">
      <w:pPr>
        <w:rPr>
          <w:rFonts w:eastAsia="游明朝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157AC" w:rsidTr="008157AC">
        <w:tc>
          <w:tcPr>
            <w:tcW w:w="9641" w:type="dxa"/>
            <w:gridSpan w:val="11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DateTime</w:t>
            </w:r>
            <w:r w:rsidR="0020066E">
              <w:rPr>
                <w:noProof/>
                <w:lang w:eastAsia="ja-JP"/>
              </w:rPr>
              <w:t xml:space="preserve"> in UTC</w:t>
            </w: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NTT DOCOMO</w:t>
            </w: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5GS_Ph1-CT</w:t>
            </w:r>
          </w:p>
        </w:tc>
        <w:tc>
          <w:tcPr>
            <w:tcW w:w="994" w:type="dxa"/>
            <w:gridSpan w:val="2"/>
          </w:tcPr>
          <w:p w:rsidR="008157AC" w:rsidRDefault="008157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2018-11-29</w:t>
            </w: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157AC" w:rsidRDefault="008157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57AC" w:rsidRDefault="008157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7AC" w:rsidTr="008157AC">
        <w:tc>
          <w:tcPr>
            <w:tcW w:w="1843" w:type="dxa"/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Data type ‘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ateTime’ allows to use any time offset to express the time, according to OpenAPI specification.</w:t>
            </w:r>
          </w:p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implies that each entity can use any time offset </w:t>
            </w:r>
            <w:r w:rsidR="008805E6">
              <w:rPr>
                <w:noProof/>
                <w:lang w:eastAsia="ja-JP"/>
              </w:rPr>
              <w:t>independent from each other, and in some cases this could lead to unexpected behavior.</w:t>
            </w:r>
          </w:p>
          <w:p w:rsidR="008805E6" w:rsidRDefault="00880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805E6" w:rsidRDefault="00880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</w:t>
            </w:r>
            <w:r>
              <w:rPr>
                <w:noProof/>
                <w:lang w:eastAsia="ja-JP"/>
              </w:rPr>
              <w:t>ne example is the use of ‘lastActTime’ specified in TS 29.518</w:t>
            </w:r>
            <w:r w:rsidR="00690612">
              <w:rPr>
                <w:noProof/>
                <w:lang w:eastAsia="ja-JP"/>
              </w:rPr>
              <w:t xml:space="preserve"> which use data type ‘DateTime’</w:t>
            </w:r>
            <w:r>
              <w:rPr>
                <w:noProof/>
                <w:lang w:eastAsia="ja-JP"/>
              </w:rPr>
              <w:t>.</w:t>
            </w:r>
          </w:p>
          <w:p w:rsidR="008805E6" w:rsidRDefault="00880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value of ‘lastActTime’ may be sent to IMS via Sh from UDM/HSS, similar to the “Last UE Activity Time” from MME or SGSN which is based on UTC.</w:t>
            </w:r>
          </w:p>
          <w:p w:rsidR="008805E6" w:rsidRDefault="00880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Unless ‘lastActTime’ uses UTC, then:</w:t>
            </w:r>
          </w:p>
          <w:p w:rsidR="008805E6" w:rsidRDefault="00690612" w:rsidP="008805E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 w:rsidR="008805E6">
              <w:rPr>
                <w:noProof/>
                <w:lang w:eastAsia="ja-JP"/>
              </w:rPr>
              <w:t>T-ADS (UDM/HSS) will need to convert time offset prior to evaluation</w:t>
            </w:r>
            <w:r w:rsidR="0020066E">
              <w:rPr>
                <w:noProof/>
                <w:lang w:eastAsia="ja-JP"/>
              </w:rPr>
              <w:t xml:space="preserve"> with corresponding values from AMF, MME, and/or SGSN.</w:t>
            </w:r>
          </w:p>
          <w:p w:rsidR="008805E6" w:rsidRPr="008805E6" w:rsidRDefault="00690612" w:rsidP="008805E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 w:rsidR="008805E6">
              <w:rPr>
                <w:rFonts w:hint="eastAsia"/>
                <w:noProof/>
                <w:lang w:eastAsia="ja-JP"/>
              </w:rPr>
              <w:t>I</w:t>
            </w:r>
            <w:r w:rsidR="008805E6">
              <w:rPr>
                <w:noProof/>
                <w:lang w:eastAsia="ja-JP"/>
              </w:rPr>
              <w:t xml:space="preserve">MS can receive multiple time offset if the time indicating the last UE activity time </w:t>
            </w:r>
            <w:r>
              <w:rPr>
                <w:noProof/>
                <w:lang w:eastAsia="ja-JP"/>
              </w:rPr>
              <w:t xml:space="preserve">is transparently sent from AMF (any time offset), MME (UTC), SGSN (UTC), and needs additional treatment for time offset </w:t>
            </w:r>
            <w:r w:rsidR="0020066E">
              <w:rPr>
                <w:noProof/>
                <w:lang w:eastAsia="ja-JP"/>
              </w:rPr>
              <w:t>from receiving entity’s point of view</w:t>
            </w:r>
            <w:r>
              <w:rPr>
                <w:noProof/>
                <w:lang w:eastAsia="ja-JP"/>
              </w:rPr>
              <w:t>.</w:t>
            </w:r>
          </w:p>
          <w:p w:rsidR="008805E6" w:rsidRPr="008805E6" w:rsidRDefault="00880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order to avoid impact</w:t>
            </w:r>
            <w:r w:rsidR="00690612">
              <w:rPr>
                <w:noProof/>
                <w:lang w:eastAsia="ja-JP"/>
              </w:rPr>
              <w:t xml:space="preserve"> or additional consideration</w:t>
            </w:r>
            <w:r>
              <w:rPr>
                <w:noProof/>
                <w:lang w:eastAsia="ja-JP"/>
              </w:rPr>
              <w:t xml:space="preserve"> </w:t>
            </w:r>
            <w:r w:rsidR="00690612">
              <w:rPr>
                <w:noProof/>
                <w:lang w:eastAsia="ja-JP"/>
              </w:rPr>
              <w:t xml:space="preserve">on various entities by using multiple time offset, </w:t>
            </w:r>
            <w:r>
              <w:rPr>
                <w:noProof/>
                <w:lang w:eastAsia="ja-JP"/>
              </w:rPr>
              <w:t xml:space="preserve">it is proposed to </w:t>
            </w:r>
            <w:r w:rsidR="00690612">
              <w:rPr>
                <w:noProof/>
                <w:lang w:eastAsia="ja-JP"/>
              </w:rPr>
              <w:t>use UTC as</w:t>
            </w:r>
            <w:r>
              <w:rPr>
                <w:noProof/>
                <w:lang w:eastAsia="ja-JP"/>
              </w:rPr>
              <w:t xml:space="preserve"> the time offset</w:t>
            </w:r>
            <w:r w:rsidR="00690612">
              <w:rPr>
                <w:noProof/>
                <w:lang w:eastAsia="ja-JP"/>
              </w:rPr>
              <w:t xml:space="preserve"> for data type ‘DateTime’ unless specified otherwise</w:t>
            </w:r>
            <w:r w:rsidR="009B1A42">
              <w:rPr>
                <w:noProof/>
                <w:lang w:eastAsia="ja-JP"/>
              </w:rPr>
              <w:t xml:space="preserve"> per attribute</w:t>
            </w:r>
            <w:r w:rsidR="00690612">
              <w:rPr>
                <w:noProof/>
                <w:lang w:eastAsia="ja-JP"/>
              </w:rPr>
              <w:t>.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Specify to use UTC as the time offset </w:t>
            </w:r>
            <w:r w:rsidR="00690612">
              <w:rPr>
                <w:noProof/>
                <w:lang w:eastAsia="ja-JP"/>
              </w:rPr>
              <w:t>for data type ‘DateTime’ unless specified otherwise</w:t>
            </w:r>
            <w:r w:rsidR="009B1A42">
              <w:rPr>
                <w:noProof/>
                <w:lang w:eastAsia="ja-JP"/>
              </w:rPr>
              <w:t xml:space="preserve"> per attribute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7AC" w:rsidRDefault="006906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Use of multiple time o</w:t>
            </w:r>
            <w:r w:rsidR="008157AC">
              <w:rPr>
                <w:noProof/>
                <w:lang w:eastAsia="ja-JP"/>
              </w:rPr>
              <w:t xml:space="preserve">ffset leads to </w:t>
            </w:r>
            <w:r>
              <w:rPr>
                <w:noProof/>
                <w:lang w:eastAsia="ja-JP"/>
              </w:rPr>
              <w:t>unexpected behavior.</w:t>
            </w:r>
          </w:p>
        </w:tc>
      </w:tr>
      <w:tr w:rsidR="008157AC" w:rsidTr="008157AC">
        <w:tc>
          <w:tcPr>
            <w:tcW w:w="2268" w:type="dxa"/>
            <w:gridSpan w:val="2"/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6906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5.2.2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157AC" w:rsidRDefault="00815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157AC" w:rsidRDefault="00815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157AC" w:rsidRPr="008157AC" w:rsidRDefault="008157AC" w:rsidP="008157AC">
      <w:pPr>
        <w:pStyle w:val="CRCoverPage"/>
        <w:spacing w:after="0"/>
        <w:rPr>
          <w:noProof/>
          <w:sz w:val="8"/>
          <w:szCs w:val="8"/>
        </w:rPr>
      </w:pPr>
    </w:p>
    <w:p w:rsidR="008157AC" w:rsidRDefault="008157AC" w:rsidP="008157AC">
      <w:pPr>
        <w:spacing w:after="0"/>
        <w:rPr>
          <w:noProof/>
        </w:rPr>
        <w:sectPr w:rsidR="008157A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157AC" w:rsidRDefault="008157AC" w:rsidP="008157AC">
      <w:pPr>
        <w:rPr>
          <w:noProof/>
        </w:rPr>
      </w:pPr>
    </w:p>
    <w:p w:rsidR="008157AC" w:rsidRDefault="008157AC" w:rsidP="00815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</w:p>
    <w:p w:rsidR="00717E65" w:rsidRDefault="009E3688" w:rsidP="009E3688">
      <w:pPr>
        <w:pStyle w:val="2"/>
      </w:pPr>
      <w:bookmarkStart w:id="2" w:name="_Toc525374697"/>
      <w:r>
        <w:t>5.2</w:t>
      </w:r>
      <w:r>
        <w:tab/>
      </w:r>
      <w:r w:rsidR="00717E65">
        <w:t xml:space="preserve">Data </w:t>
      </w:r>
      <w:r w:rsidR="00DA7E56">
        <w:t xml:space="preserve">Types for </w:t>
      </w:r>
      <w:r w:rsidR="004820E2">
        <w:t>Generic Usage</w:t>
      </w:r>
      <w:bookmarkEnd w:id="2"/>
    </w:p>
    <w:p w:rsidR="00717E65" w:rsidRDefault="00717E65" w:rsidP="00717E65">
      <w:pPr>
        <w:pStyle w:val="3"/>
      </w:pPr>
      <w:bookmarkStart w:id="3" w:name="_Toc525374698"/>
      <w:r>
        <w:t>5.2.1</w:t>
      </w:r>
      <w:r>
        <w:tab/>
        <w:t>Introduction</w:t>
      </w:r>
      <w:bookmarkEnd w:id="3"/>
    </w:p>
    <w:p w:rsidR="004820E2" w:rsidRDefault="004820E2" w:rsidP="004820E2">
      <w:r>
        <w:t xml:space="preserve">This clause defines common data types for generic usage. </w:t>
      </w:r>
    </w:p>
    <w:p w:rsidR="00717E65" w:rsidRDefault="00717E65" w:rsidP="00717E65">
      <w:pPr>
        <w:pStyle w:val="3"/>
      </w:pPr>
      <w:bookmarkStart w:id="4" w:name="_Toc525374699"/>
      <w:r>
        <w:t>5.2.2</w:t>
      </w:r>
      <w:r>
        <w:tab/>
        <w:t>Simple Data Types</w:t>
      </w:r>
      <w:bookmarkEnd w:id="4"/>
    </w:p>
    <w:p w:rsidR="00717E65" w:rsidRDefault="00717E65" w:rsidP="00717E65">
      <w:r>
        <w:t xml:space="preserve">This subclause specifies </w:t>
      </w:r>
      <w:r w:rsidR="0033739A">
        <w:t xml:space="preserve">common </w:t>
      </w:r>
      <w:r>
        <w:t>simple data types.</w:t>
      </w:r>
    </w:p>
    <w:p w:rsidR="00717E65" w:rsidRPr="00384E92" w:rsidRDefault="00717E65" w:rsidP="00717E65">
      <w:pPr>
        <w:pStyle w:val="TH"/>
      </w:pPr>
      <w:r w:rsidRPr="009C4D60">
        <w:lastRenderedPageBreak/>
        <w:t xml:space="preserve">Table </w:t>
      </w:r>
      <w:r>
        <w:t>5.</w:t>
      </w:r>
      <w:r w:rsidR="00D83283">
        <w:t>2.2</w:t>
      </w:r>
      <w:r>
        <w:t>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5"/>
        <w:gridCol w:w="5349"/>
      </w:tblGrid>
      <w:tr w:rsidR="00717E65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E65" w:rsidRPr="00875E9E" w:rsidRDefault="00717E65" w:rsidP="00F40C40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E65" w:rsidRPr="00875E9E" w:rsidRDefault="00717E65" w:rsidP="00F40C40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7E65" w:rsidRPr="00875E9E" w:rsidRDefault="00717E65" w:rsidP="00F40C40">
            <w:pPr>
              <w:pStyle w:val="TAH"/>
            </w:pPr>
            <w:r w:rsidRPr="00875E9E">
              <w:t>Description</w:t>
            </w:r>
          </w:p>
        </w:tc>
      </w:tr>
      <w:tr w:rsidR="00DA7E5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F40C40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F40C40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A7E56" w:rsidRPr="00875E9E" w:rsidRDefault="00DA7E56" w:rsidP="00F40C40">
            <w:pPr>
              <w:pStyle w:val="TAL"/>
            </w:pPr>
            <w:r w:rsidRPr="00875E9E">
              <w:t xml:space="preserve">String with format "binary"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"Binary"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String with format "byte"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"Bytes"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String with format "date"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"Date"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String with format "date-time"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  <w:ins w:id="5" w:author="Hiroshi ISHIKAWA (NTT DOCOMO)" w:date="2018-11-29T09:02:00Z">
              <w:r w:rsidR="00690612">
                <w:t>, but with</w:t>
              </w:r>
            </w:ins>
            <w:ins w:id="6" w:author="Hiroshi ISHIKAWA (NTT DOCOMO) r1" w:date="2018-11-30T10:06:00Z">
              <w:r w:rsidR="00B45F43">
                <w:t xml:space="preserve"> the</w:t>
              </w:r>
            </w:ins>
            <w:ins w:id="7" w:author="Hiroshi ISHIKAWA (NTT DOCOMO)" w:date="2018-11-29T09:02:00Z">
              <w:r w:rsidR="00690612">
                <w:t xml:space="preserve"> time offset </w:t>
              </w:r>
            </w:ins>
            <w:ins w:id="8" w:author="Hiroshi ISHIKAWA (NTT DOCOMO) r1" w:date="2018-11-30T10:07:00Z">
              <w:r w:rsidR="00B45F43">
                <w:t>set to</w:t>
              </w:r>
            </w:ins>
            <w:ins w:id="9" w:author="Hiroshi ISHIKAWA (NTT DOCOMO)" w:date="2018-11-29T09:02:00Z">
              <w:r w:rsidR="00690612">
                <w:t xml:space="preserve"> UTC unless specified othe</w:t>
              </w:r>
            </w:ins>
            <w:ins w:id="10" w:author="Hiroshi ISHIKAWA (NTT DOCOMO)" w:date="2018-11-29T09:03:00Z">
              <w:r w:rsidR="00690612">
                <w:t xml:space="preserve">rwise for </w:t>
              </w:r>
            </w:ins>
            <w:ins w:id="11" w:author="Hiroshi ISHIKAWA (NTT DOCOMO) r1" w:date="2018-11-30T10:07:00Z">
              <w:r w:rsidR="00B45F43">
                <w:t xml:space="preserve">a particular </w:t>
              </w:r>
            </w:ins>
            <w:ins w:id="12" w:author="Hiroshi ISHIKAWA (NTT DOCOMO)" w:date="2018-11-29T09:03:00Z">
              <w:r w:rsidR="00690612">
                <w:t>attribute.</w:t>
              </w:r>
            </w:ins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rFonts w:eastAsia="Times New Roman"/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 xml:space="preserve">[18]. </w:t>
            </w:r>
          </w:p>
          <w:p w:rsidR="00942F26" w:rsidRPr="00875E9E" w:rsidRDefault="00942F26" w:rsidP="00942F26">
            <w:pPr>
              <w:pStyle w:val="TAL"/>
            </w:pP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r w:rsidRPr="00DC1B6C">
              <w:t>^([A-Za-z0-</w:t>
            </w:r>
            <w:proofErr w:type="gramStart"/>
            <w:r w:rsidRPr="00DC1B6C">
              <w:t>9]+(</w:t>
            </w:r>
            <w:proofErr w:type="gramEnd"/>
            <w:r w:rsidRPr="00DC1B6C">
              <w:t>-[A-Za-z0-9]+).)+[a-z]{2,}$</w:t>
            </w:r>
            <w:r w:rsidRPr="00D50706">
              <w:t>'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A839BB" w:rsidRDefault="00942F26" w:rsidP="00942F26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Number with format "double"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  <w:bookmarkStart w:id="13" w:name="_GoBack"/>
        <w:bookmarkEnd w:id="13"/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"Double"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a period of time in units of seconds. 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Number with format "float"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E83492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"Uint16"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Integer with format "int32"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Integer with format "int64"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 xml:space="preserve">String identifying </w:t>
            </w:r>
            <w:proofErr w:type="gramStart"/>
            <w:r w:rsidRPr="00875E9E">
              <w:rPr>
                <w:lang w:eastAsia="zh-CN"/>
              </w:rPr>
              <w:t>a</w:t>
            </w:r>
            <w:proofErr w:type="gramEnd"/>
            <w:r w:rsidRPr="00875E9E">
              <w:rPr>
                <w:lang w:eastAsia="zh-CN"/>
              </w:rPr>
              <w:t xml:space="preserve"> IPv4 address formatted in the "dotted decimal" notation as defined in in IETF RFC 1166 [4].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"Ipv4Addr"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"Ipv6Addr"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  <w:r w:rsidRPr="00875E9E">
              <w:t xml:space="preserve">In an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 schema, the format shall be designated as "Ipv6Prefix".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subclause 1.1 and sub</w:t>
            </w:r>
            <w:r w:rsidRPr="00D54FC5">
              <w:rPr>
                <w:lang w:eastAsia="zh-CN"/>
              </w:rPr>
              <w:t>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</w:t>
            </w:r>
            <w:proofErr w:type="gramStart"/>
            <w:r w:rsidRPr="00121A3B">
              <w:t>F]{</w:t>
            </w:r>
            <w:proofErr w:type="gramEnd"/>
            <w:r w:rsidRPr="00121A3B">
              <w:t>2})((-[0-9a-fA-F]{2}){5})$'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D54FC5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A string used to indicate the features supported by an API that is </w:t>
            </w:r>
            <w:r w:rsidRPr="00875E9E">
              <w:rPr>
                <w:lang w:eastAsia="zh-CN"/>
              </w:rPr>
              <w:lastRenderedPageBreak/>
              <w:t>used as defined in subclause 6.6 in 3GPP TS 29.501 [2].</w:t>
            </w:r>
            <w:r w:rsidRPr="00875E9E">
              <w:rPr>
                <w:lang w:eastAsia="zh-CN"/>
              </w:rPr>
              <w:br/>
              <w:t xml:space="preserve">The string shall contain a bitmask indicating supported features in hexadecimal representation: 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lastRenderedPageBreak/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4820E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942F26" w:rsidRPr="00875E9E" w:rsidTr="004820E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4820E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942F26" w:rsidRPr="00875E9E" w:rsidTr="004820E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"Uint64"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"Uri"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</w:t>
            </w:r>
            <w:proofErr w:type="spellStart"/>
            <w:r w:rsidRPr="00F54F60">
              <w:t>imsi</w:t>
            </w:r>
            <w:proofErr w:type="spellEnd"/>
            <w:r w:rsidRPr="00F54F60">
              <w:t>-[0-</w:t>
            </w:r>
            <w:proofErr w:type="gramStart"/>
            <w:r w:rsidRPr="00F54F60">
              <w:t>9]{</w:t>
            </w:r>
            <w:proofErr w:type="gramEnd"/>
            <w:r w:rsidRPr="00F54F60">
              <w:t>5,15}|</w:t>
            </w:r>
            <w:proofErr w:type="spellStart"/>
            <w:r w:rsidRPr="00F54F60">
              <w:t>nai</w:t>
            </w:r>
            <w:proofErr w:type="spellEnd"/>
            <w:r w:rsidRPr="00F54F60">
              <w:t>-.+|</w:t>
            </w:r>
            <w:proofErr w:type="spellStart"/>
            <w:r w:rsidRPr="00F54F60">
              <w:t>msisdn</w:t>
            </w:r>
            <w:proofErr w:type="spellEnd"/>
            <w:r w:rsidRPr="00F54F60">
              <w:t>-[0-9]{5,15}|</w:t>
            </w:r>
            <w:proofErr w:type="spellStart"/>
            <w:r w:rsidRPr="00F54F60">
              <w:t>extid</w:t>
            </w:r>
            <w:proofErr w:type="spellEnd"/>
            <w:r w:rsidRPr="00F54F60">
              <w:t>-.+|.+)</w:t>
            </w:r>
            <w:r>
              <w:t>$</w:t>
            </w:r>
            <w:r w:rsidRPr="00F54F60">
              <w:t>".</w:t>
            </w:r>
          </w:p>
        </w:tc>
      </w:tr>
      <w:tr w:rsidR="00942F26" w:rsidRPr="00875E9E" w:rsidTr="00ED508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subclause 5.6 of IETF RFC 3339 [10]; 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 xml:space="preserve">be encoded as "+1" or "+2" for a </w:t>
            </w:r>
            <w:proofErr w:type="gramStart"/>
            <w:r w:rsidRPr="00875E9E">
              <w:rPr>
                <w:lang w:eastAsia="zh-CN"/>
              </w:rPr>
              <w:t>+1 or +2 hours</w:t>
            </w:r>
            <w:proofErr w:type="gramEnd"/>
            <w:r w:rsidRPr="00875E9E">
              <w:rPr>
                <w:lang w:eastAsia="zh-CN"/>
              </w:rPr>
              <w:t xml:space="preserve"> adjustment.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In an </w:t>
            </w:r>
            <w:proofErr w:type="spellStart"/>
            <w:r w:rsidRPr="00875E9E">
              <w:rPr>
                <w:lang w:eastAsia="zh-CN"/>
              </w:rPr>
              <w:t>OpenAPI</w:t>
            </w:r>
            <w:proofErr w:type="spellEnd"/>
            <w:r w:rsidRPr="00875E9E">
              <w:rPr>
                <w:lang w:eastAsia="zh-CN"/>
              </w:rPr>
              <w:t> Specification [3] schema, the format shall be designated as "</w:t>
            </w:r>
            <w:proofErr w:type="spellStart"/>
            <w:r w:rsidRPr="00875E9E">
              <w:rPr>
                <w:lang w:eastAsia="zh-CN"/>
              </w:rPr>
              <w:t>TimeZone</w:t>
            </w:r>
            <w:proofErr w:type="spellEnd"/>
            <w:r w:rsidRPr="00875E9E">
              <w:rPr>
                <w:lang w:eastAsia="zh-CN"/>
              </w:rPr>
              <w:t>".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Example: "-08:00+1" (for 8 hours behind UTC, </w:t>
            </w:r>
            <w:proofErr w:type="gramStart"/>
            <w:r w:rsidRPr="00875E9E">
              <w:rPr>
                <w:lang w:eastAsia="zh-CN"/>
              </w:rPr>
              <w:t>+1 hour</w:t>
            </w:r>
            <w:proofErr w:type="gramEnd"/>
            <w:r w:rsidRPr="00875E9E">
              <w:rPr>
                <w:lang w:eastAsia="zh-CN"/>
              </w:rPr>
              <w:t xml:space="preserve"> adjustment for Daylight Saving Time).</w:t>
            </w:r>
          </w:p>
        </w:tc>
      </w:tr>
      <w:tr w:rsidR="00942F26" w:rsidRPr="00875E9E" w:rsidTr="004820E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</w:tbl>
    <w:p w:rsidR="00717E65" w:rsidRDefault="00717E65" w:rsidP="006A1E40"/>
    <w:p w:rsidR="00DA7E56" w:rsidRPr="00384E92" w:rsidRDefault="00DA7E56" w:rsidP="00DA7E56">
      <w:pPr>
        <w:pStyle w:val="TH"/>
      </w:pPr>
      <w:r w:rsidRPr="009C4D60">
        <w:t xml:space="preserve">Table </w:t>
      </w:r>
      <w:r>
        <w:t>5.2.2-2</w:t>
      </w:r>
      <w:r w:rsidRPr="009C4D60">
        <w:t xml:space="preserve">: </w:t>
      </w:r>
      <w:r>
        <w:t xml:space="preserve">Reused </w:t>
      </w:r>
      <w:proofErr w:type="spellStart"/>
      <w:r>
        <w:t>OpenAPI</w:t>
      </w:r>
      <w:proofErr w:type="spellEnd"/>
      <w:r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5350"/>
      </w:tblGrid>
      <w:tr w:rsidR="00DA7E56" w:rsidRPr="00875E9E" w:rsidTr="00B4205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H"/>
            </w:pPr>
            <w:r w:rsidRPr="00875E9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:rsidTr="00B4205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proofErr w:type="spellStart"/>
            <w:r w:rsidRPr="00875E9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A7E56" w:rsidRPr="00875E9E" w:rsidRDefault="00DA7E56" w:rsidP="00B42053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DA7E56" w:rsidRPr="00875E9E" w:rsidTr="00B4205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A7E56" w:rsidRPr="00875E9E" w:rsidRDefault="00DA7E56" w:rsidP="00B42053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DA7E56" w:rsidRPr="00875E9E" w:rsidTr="00B4205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A7E56" w:rsidRPr="00875E9E" w:rsidRDefault="00DA7E56" w:rsidP="00B42053">
            <w:pPr>
              <w:pStyle w:val="TAL"/>
              <w:rPr>
                <w:lang w:eastAsia="zh-CN"/>
              </w:rPr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DA7E56" w:rsidRPr="00875E9E" w:rsidTr="00B4205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A7E56" w:rsidRPr="00875E9E" w:rsidRDefault="00DA7E56" w:rsidP="00B42053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DA7E56" w:rsidRPr="00875E9E" w:rsidTr="00B4205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N"/>
            </w:pPr>
            <w:r w:rsidRPr="00875E9E">
              <w:t>NOTE</w:t>
            </w:r>
            <w:r w:rsidRPr="00875E9E">
              <w:tab/>
              <w:t xml:space="preserve">Data types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 do not follow the </w:t>
            </w:r>
            <w:proofErr w:type="spellStart"/>
            <w:r w:rsidRPr="00875E9E">
              <w:t>UpperCamel</w:t>
            </w:r>
            <w:proofErr w:type="spellEnd"/>
            <w:r w:rsidRPr="00875E9E">
              <w:t xml:space="preserve"> convention for data types in 3GPP TS 29.501 [2]</w:t>
            </w:r>
          </w:p>
        </w:tc>
      </w:tr>
    </w:tbl>
    <w:p w:rsidR="00DA7E56" w:rsidRDefault="00DA7E56" w:rsidP="00AD3C70"/>
    <w:p w:rsidR="008852DA" w:rsidRPr="00384E92" w:rsidRDefault="008852DA" w:rsidP="008852DA">
      <w:pPr>
        <w:pStyle w:val="TH"/>
      </w:pPr>
      <w:r w:rsidRPr="009C4D60">
        <w:lastRenderedPageBreak/>
        <w:t xml:space="preserve">Table </w:t>
      </w:r>
      <w:r>
        <w:t>5.2.2-3</w:t>
      </w:r>
      <w:r w:rsidRPr="009C4D60">
        <w:t xml:space="preserve">: </w:t>
      </w:r>
      <w:r>
        <w:t xml:space="preserve">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1197"/>
        <w:gridCol w:w="1417"/>
        <w:gridCol w:w="1416"/>
        <w:gridCol w:w="1416"/>
      </w:tblGrid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8852DA" w:rsidP="00626C9E">
            <w:pPr>
              <w:pStyle w:val="TAH"/>
            </w:pPr>
            <w:r w:rsidRPr="00875E9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52DA" w:rsidRPr="00875E9E" w:rsidRDefault="008852DA" w:rsidP="00626C9E">
            <w:pPr>
              <w:pStyle w:val="TAH"/>
            </w:pPr>
            <w:r w:rsidRPr="00875E9E">
              <w:t>Feature n+3</w:t>
            </w:r>
            <w:r w:rsidRPr="00875E9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52DA" w:rsidRPr="00875E9E" w:rsidRDefault="008852DA" w:rsidP="00626C9E">
            <w:pPr>
              <w:pStyle w:val="TAH"/>
            </w:pPr>
            <w:r w:rsidRPr="00875E9E">
              <w:t>Feature n+2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52DA" w:rsidRPr="00875E9E" w:rsidRDefault="008852DA" w:rsidP="00626C9E">
            <w:pPr>
              <w:pStyle w:val="TAH"/>
            </w:pPr>
            <w:r w:rsidRPr="00875E9E">
              <w:t>Feature n+1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52DA" w:rsidRPr="00875E9E" w:rsidRDefault="008852DA" w:rsidP="00626C9E">
            <w:pPr>
              <w:pStyle w:val="TAH"/>
            </w:pPr>
            <w:r w:rsidRPr="00875E9E">
              <w:t>Feature n</w:t>
            </w:r>
            <w:r w:rsidRPr="00875E9E">
              <w:br/>
              <w:t>supported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0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1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2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3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4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5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6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7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8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9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A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B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C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D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E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F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8852DA" w:rsidP="00626C9E">
            <w:pPr>
              <w:pStyle w:val="TAN"/>
            </w:pPr>
            <w:r w:rsidRPr="00875E9E">
              <w:t>NOTE 1</w:t>
            </w:r>
            <w:r w:rsidRPr="00875E9E">
              <w:tab/>
              <w:t xml:space="preserve">"n" shall be 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 * 4 + 1, where "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" is zero or a natural number, </w:t>
            </w:r>
            <w:proofErr w:type="spellStart"/>
            <w:r w:rsidRPr="00875E9E">
              <w:t>i.e</w:t>
            </w:r>
            <w:proofErr w:type="spellEnd"/>
            <w:r w:rsidRPr="00875E9E">
              <w:t xml:space="preserve"> permissible values of "n" are 1, 5, 9, …</w:t>
            </w:r>
          </w:p>
          <w:p w:rsidR="008852DA" w:rsidRPr="00875E9E" w:rsidRDefault="008852DA" w:rsidP="00626C9E">
            <w:pPr>
              <w:pStyle w:val="TAN"/>
            </w:pPr>
            <w:r w:rsidRPr="00875E9E">
              <w:t>NOTE 2</w:t>
            </w:r>
            <w:r w:rsidRPr="00875E9E">
              <w:tab/>
              <w:t>If a feature is not defined, it shall be indicated with value "no".</w:t>
            </w:r>
          </w:p>
        </w:tc>
      </w:tr>
    </w:tbl>
    <w:p w:rsidR="008852DA" w:rsidRDefault="008852DA" w:rsidP="008852DA"/>
    <w:p w:rsidR="00DA7E56" w:rsidRPr="008852DA" w:rsidRDefault="008852DA" w:rsidP="006A1E40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"80000000".</w:t>
      </w:r>
    </w:p>
    <w:p w:rsidR="009B1A42" w:rsidRDefault="009B1A42" w:rsidP="009B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25374700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  <w:bookmarkEnd w:id="14"/>
    </w:p>
    <w:sectPr w:rsidR="009B1A4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C37" w:rsidRDefault="00917C37">
      <w:r>
        <w:separator/>
      </w:r>
    </w:p>
  </w:endnote>
  <w:endnote w:type="continuationSeparator" w:id="0">
    <w:p w:rsidR="00917C37" w:rsidRDefault="00917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7AC" w:rsidRDefault="008157A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C37" w:rsidRDefault="00917C37">
      <w:r>
        <w:separator/>
      </w:r>
    </w:p>
  </w:footnote>
  <w:footnote w:type="continuationSeparator" w:id="0">
    <w:p w:rsidR="00917C37" w:rsidRDefault="00917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7AC" w:rsidRDefault="008157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ja-JP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ja-JP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F43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B45F43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B45F43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8157AC" w:rsidRDefault="008157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ja-JP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ja-JP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ja-JP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:rsidR="008157AC" w:rsidRDefault="008157AC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ja-JP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ja-JP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F43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B45F43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B45F43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8157AC" w:rsidRDefault="008157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863B4"/>
    <w:multiLevelType w:val="hybridMultilevel"/>
    <w:tmpl w:val="81E22640"/>
    <w:lvl w:ilvl="0" w:tplc="5E28B586">
      <w:start w:val="2018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roshi ISHIKAWA (NTT DOCOMO)">
    <w15:presenceInfo w15:providerId="None" w15:userId="Hiroshi ISHIKAWA (NTT DOCOMO)"/>
  </w15:person>
  <w15:person w15:author="Hiroshi ISHIKAWA (NTT DOCOMO) r1">
    <w15:presenceInfo w15:providerId="None" w15:userId="Hiroshi ISHIKAWA (NTT DOCOMO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3950"/>
    <w:rsid w:val="0001511E"/>
    <w:rsid w:val="00022B85"/>
    <w:rsid w:val="00022FCA"/>
    <w:rsid w:val="00025498"/>
    <w:rsid w:val="00033397"/>
    <w:rsid w:val="0003473D"/>
    <w:rsid w:val="00034C57"/>
    <w:rsid w:val="00034F66"/>
    <w:rsid w:val="000350EE"/>
    <w:rsid w:val="00040095"/>
    <w:rsid w:val="00044042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A664A"/>
    <w:rsid w:val="000B620A"/>
    <w:rsid w:val="000D58AB"/>
    <w:rsid w:val="000E3728"/>
    <w:rsid w:val="00111B50"/>
    <w:rsid w:val="00116CAC"/>
    <w:rsid w:val="001442C0"/>
    <w:rsid w:val="001464FC"/>
    <w:rsid w:val="00153CC4"/>
    <w:rsid w:val="00156D61"/>
    <w:rsid w:val="00165BDF"/>
    <w:rsid w:val="00167262"/>
    <w:rsid w:val="0017782E"/>
    <w:rsid w:val="00180A30"/>
    <w:rsid w:val="0018523A"/>
    <w:rsid w:val="00197B28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0066E"/>
    <w:rsid w:val="002347A2"/>
    <w:rsid w:val="00242052"/>
    <w:rsid w:val="00244A79"/>
    <w:rsid w:val="00294C5C"/>
    <w:rsid w:val="002B3101"/>
    <w:rsid w:val="002B4178"/>
    <w:rsid w:val="002C55C3"/>
    <w:rsid w:val="002D2B3C"/>
    <w:rsid w:val="002F3590"/>
    <w:rsid w:val="00302BED"/>
    <w:rsid w:val="0031112B"/>
    <w:rsid w:val="0031395C"/>
    <w:rsid w:val="003172DC"/>
    <w:rsid w:val="0032066F"/>
    <w:rsid w:val="0033739A"/>
    <w:rsid w:val="003405A9"/>
    <w:rsid w:val="00347CD0"/>
    <w:rsid w:val="0035462D"/>
    <w:rsid w:val="003624A6"/>
    <w:rsid w:val="00383C6A"/>
    <w:rsid w:val="00395F2E"/>
    <w:rsid w:val="003A6EA8"/>
    <w:rsid w:val="003B1931"/>
    <w:rsid w:val="003C3971"/>
    <w:rsid w:val="003D6B0F"/>
    <w:rsid w:val="003E27A6"/>
    <w:rsid w:val="00406532"/>
    <w:rsid w:val="00407A55"/>
    <w:rsid w:val="00414728"/>
    <w:rsid w:val="004167B2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C15BE"/>
    <w:rsid w:val="004D30E4"/>
    <w:rsid w:val="004D3578"/>
    <w:rsid w:val="004E0D84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1117A"/>
    <w:rsid w:val="00614FDF"/>
    <w:rsid w:val="00620AF3"/>
    <w:rsid w:val="00626C9E"/>
    <w:rsid w:val="006371A0"/>
    <w:rsid w:val="00637EEA"/>
    <w:rsid w:val="006411D4"/>
    <w:rsid w:val="006615BA"/>
    <w:rsid w:val="00676648"/>
    <w:rsid w:val="006876AD"/>
    <w:rsid w:val="00687C3B"/>
    <w:rsid w:val="00690612"/>
    <w:rsid w:val="006953A9"/>
    <w:rsid w:val="006A100E"/>
    <w:rsid w:val="006A1E40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6990"/>
    <w:rsid w:val="00774AC9"/>
    <w:rsid w:val="00774F86"/>
    <w:rsid w:val="00781F0F"/>
    <w:rsid w:val="007842B1"/>
    <w:rsid w:val="00784803"/>
    <w:rsid w:val="007A0E8C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157AC"/>
    <w:rsid w:val="00825289"/>
    <w:rsid w:val="00836225"/>
    <w:rsid w:val="00846BF8"/>
    <w:rsid w:val="0085557A"/>
    <w:rsid w:val="00861702"/>
    <w:rsid w:val="00872C37"/>
    <w:rsid w:val="00875E9E"/>
    <w:rsid w:val="008768CA"/>
    <w:rsid w:val="00876AF1"/>
    <w:rsid w:val="008805E6"/>
    <w:rsid w:val="008852DA"/>
    <w:rsid w:val="00896CA5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348E"/>
    <w:rsid w:val="00917C37"/>
    <w:rsid w:val="00917CCB"/>
    <w:rsid w:val="0092369C"/>
    <w:rsid w:val="009262CB"/>
    <w:rsid w:val="009304DF"/>
    <w:rsid w:val="00942EC2"/>
    <w:rsid w:val="00942F26"/>
    <w:rsid w:val="00953FDC"/>
    <w:rsid w:val="00971305"/>
    <w:rsid w:val="00971A17"/>
    <w:rsid w:val="00971C43"/>
    <w:rsid w:val="00975305"/>
    <w:rsid w:val="00990B6A"/>
    <w:rsid w:val="009A3B70"/>
    <w:rsid w:val="009A63F6"/>
    <w:rsid w:val="009B16C0"/>
    <w:rsid w:val="009B1A42"/>
    <w:rsid w:val="009D53A0"/>
    <w:rsid w:val="009E1E68"/>
    <w:rsid w:val="009E3688"/>
    <w:rsid w:val="009F37B7"/>
    <w:rsid w:val="009F534A"/>
    <w:rsid w:val="00A0074F"/>
    <w:rsid w:val="00A00B9F"/>
    <w:rsid w:val="00A10F02"/>
    <w:rsid w:val="00A124E6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B15449"/>
    <w:rsid w:val="00B15540"/>
    <w:rsid w:val="00B21213"/>
    <w:rsid w:val="00B2576A"/>
    <w:rsid w:val="00B30AB7"/>
    <w:rsid w:val="00B3658F"/>
    <w:rsid w:val="00B36859"/>
    <w:rsid w:val="00B42053"/>
    <w:rsid w:val="00B45F43"/>
    <w:rsid w:val="00B5055C"/>
    <w:rsid w:val="00B543D1"/>
    <w:rsid w:val="00B5547A"/>
    <w:rsid w:val="00B61BC3"/>
    <w:rsid w:val="00B8526F"/>
    <w:rsid w:val="00B863E0"/>
    <w:rsid w:val="00B96451"/>
    <w:rsid w:val="00BB2294"/>
    <w:rsid w:val="00BB2AD0"/>
    <w:rsid w:val="00BC0CA6"/>
    <w:rsid w:val="00BC0F7D"/>
    <w:rsid w:val="00BD5527"/>
    <w:rsid w:val="00BF162E"/>
    <w:rsid w:val="00C3171B"/>
    <w:rsid w:val="00C33079"/>
    <w:rsid w:val="00C340B8"/>
    <w:rsid w:val="00C4013F"/>
    <w:rsid w:val="00C45231"/>
    <w:rsid w:val="00C46535"/>
    <w:rsid w:val="00C72833"/>
    <w:rsid w:val="00C76572"/>
    <w:rsid w:val="00C93F40"/>
    <w:rsid w:val="00CA3D0C"/>
    <w:rsid w:val="00CB606B"/>
    <w:rsid w:val="00CB73BD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7E00"/>
    <w:rsid w:val="00D90D31"/>
    <w:rsid w:val="00D9134D"/>
    <w:rsid w:val="00DA2914"/>
    <w:rsid w:val="00DA7A03"/>
    <w:rsid w:val="00DA7E56"/>
    <w:rsid w:val="00DB1818"/>
    <w:rsid w:val="00DB416E"/>
    <w:rsid w:val="00DC309B"/>
    <w:rsid w:val="00DC4DA2"/>
    <w:rsid w:val="00DE415C"/>
    <w:rsid w:val="00DF0297"/>
    <w:rsid w:val="00DF2B1F"/>
    <w:rsid w:val="00DF62CD"/>
    <w:rsid w:val="00E04CC5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151A"/>
    <w:rsid w:val="00EA7696"/>
    <w:rsid w:val="00EB166D"/>
    <w:rsid w:val="00EB16FD"/>
    <w:rsid w:val="00EB3CEA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C40"/>
    <w:rsid w:val="00F42070"/>
    <w:rsid w:val="00F45B4B"/>
    <w:rsid w:val="00F653B8"/>
    <w:rsid w:val="00F66213"/>
    <w:rsid w:val="00F7355C"/>
    <w:rsid w:val="00F81359"/>
    <w:rsid w:val="00F82C3D"/>
    <w:rsid w:val="00F85DB3"/>
    <w:rsid w:val="00FA1266"/>
    <w:rsid w:val="00FB37FA"/>
    <w:rsid w:val="00FB59E9"/>
    <w:rsid w:val="00FB611C"/>
    <w:rsid w:val="00FC1192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6EABD6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a5">
    <w:name w:val="Balloon Text"/>
    <w:basedOn w:val="a"/>
    <w:link w:val="a6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a6">
    <w:name w:val="吹き出し (文字)"/>
    <w:link w:val="a5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a7">
    <w:name w:val="Hyperlink"/>
    <w:rsid w:val="00DA7E56"/>
    <w:rPr>
      <w:color w:val="0000FF"/>
      <w:u w:val="single"/>
    </w:rPr>
  </w:style>
  <w:style w:type="character" w:customStyle="1" w:styleId="TACChar">
    <w:name w:val="TAC Char"/>
    <w:link w:val="TAC"/>
    <w:rsid w:val="00DA7E56"/>
    <w:rPr>
      <w:rFonts w:ascii="Arial" w:hAnsi="Arial"/>
      <w:sz w:val="18"/>
      <w:lang w:val="en-GB" w:eastAsia="en-US"/>
    </w:rPr>
  </w:style>
  <w:style w:type="paragraph" w:styleId="a8">
    <w:name w:val="Document Map"/>
    <w:basedOn w:val="a"/>
    <w:link w:val="a9"/>
    <w:rsid w:val="008852DA"/>
    <w:rPr>
      <w:rFonts w:ascii="Tahoma" w:hAnsi="Tahoma"/>
      <w:sz w:val="16"/>
      <w:szCs w:val="16"/>
      <w:lang w:val="x-none"/>
    </w:rPr>
  </w:style>
  <w:style w:type="character" w:customStyle="1" w:styleId="a9">
    <w:name w:val="見出しマップ (文字)"/>
    <w:link w:val="a8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40">
    <w:name w:val="見出し 4 (文字)"/>
    <w:link w:val="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50">
    <w:name w:val="見出し 5 (文字)"/>
    <w:link w:val="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8157AC"/>
    <w:pPr>
      <w:spacing w:after="120"/>
    </w:pPr>
    <w:rPr>
      <w:rFonts w:ascii="Arial" w:eastAsia="游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3E10F-37E3-48A9-9B6D-5EED07359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1669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11166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Hiroshi ISHIKAWA (NTT DOCOMO) r1</cp:lastModifiedBy>
  <cp:revision>5</cp:revision>
  <dcterms:created xsi:type="dcterms:W3CDTF">2018-11-29T14:30:00Z</dcterms:created>
  <dcterms:modified xsi:type="dcterms:W3CDTF">2018-11-30T15:07:00Z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(3)wnoUOgHFe6VyKmjvAApp99pkUYAZstvbXP2C7sJSjoSV5ql7hxlZcqJ23U/hlMasuXFlF9lG_x000d_
GUji8tX3/APw6U6vyLVKbGNPzRWZO60ugpBooGjK4W5E89s7ZMvj1FZQpujKIZA7jQvD4tQR_x000d_
Cg6dE5vTrKGFNy7WdKzroKuqJtiEt4RDchaYKCcrhN+g9sBsiFFMPCpaXg88vt9uFBplS9NA_x000d_
1wHLyWAgemLUtY9P54</vt:lpwstr>
  </property>
  <property fmtid="{D5CDD505-2E9C-101B-9397-08002B2CF9AE}" pid="3" name="_2015_ms_pID_7253431">
    <vt:lpwstr>9Z6jfhKvNHVe5uAuFw4S9wucRzbKl18ri0hCej9twYswffXU7bgQ/N_x000d_
Nu3jAy8X1vMTImrQGEaZLx/5WlJHAtXHY1koW/RXxB4RSe+5KtQrtD5KK+qes17wcQ90JFHO_x000d_
svjGFIRFl1DnFQ+1f3jh1dIpdeKTOG4VfAQAx30I0CeONm7jY/J6zB91Hgos4cNkhiTnnR4T_x000d_
fg6BDUBGc/tnPpP9biFnr+uunGGRsnvuE7Yj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1537340739</vt:lpwstr>
  </property>
</Properties>
</file>